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</w:t>
        </w:r>
        <w:r w:rsidR="00451D32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bookmarkStart w:id="0" w:name="_GoBack"/>
      <w:r w:rsidR="003151DB">
        <w:fldChar w:fldCharType="begin"/>
      </w:r>
      <w:r w:rsidR="003151DB">
        <w:instrText xml:space="preserve"> DOCPROPERTY  Tdoc#  \* MERGEFORMAT </w:instrText>
      </w:r>
      <w:r w:rsidR="003151DB">
        <w:fldChar w:fldCharType="separate"/>
      </w:r>
      <w:r w:rsidR="003151DB">
        <w:rPr>
          <w:b/>
          <w:i/>
          <w:noProof/>
          <w:sz w:val="28"/>
        </w:rPr>
        <w:t>S5-19</w:t>
      </w:r>
      <w:r w:rsidR="003151DB">
        <w:rPr>
          <w:rFonts w:hint="eastAsia"/>
          <w:b/>
          <w:i/>
          <w:noProof/>
          <w:sz w:val="28"/>
          <w:lang w:eastAsia="zh-CN"/>
        </w:rPr>
        <w:t>7</w:t>
      </w:r>
      <w:r w:rsidR="003151DB">
        <w:rPr>
          <w:b/>
          <w:i/>
          <w:noProof/>
          <w:sz w:val="28"/>
          <w:lang w:eastAsia="zh-CN"/>
        </w:rPr>
        <w:t>414</w:t>
      </w:r>
      <w:r w:rsidR="003151DB">
        <w:rPr>
          <w:b/>
          <w:i/>
          <w:noProof/>
          <w:sz w:val="28"/>
          <w:lang w:eastAsia="zh-CN"/>
        </w:rPr>
        <w:fldChar w:fldCharType="end"/>
      </w:r>
      <w:bookmarkEnd w:id="0"/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</w:t>
        </w:r>
        <w:r w:rsidR="001D16CF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FB3" w:rsidTr="00547111">
        <w:tc>
          <w:tcPr>
            <w:tcW w:w="142" w:type="dxa"/>
            <w:tcBorders>
              <w:left w:val="single" w:sz="4" w:space="0" w:color="auto"/>
            </w:tcBorders>
          </w:tcPr>
          <w:p w:rsidR="00D82FB3" w:rsidRDefault="00D82F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82FB3" w:rsidRDefault="00D82FB3" w:rsidP="00FD4A01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28.541</w:t>
            </w:r>
          </w:p>
        </w:tc>
        <w:tc>
          <w:tcPr>
            <w:tcW w:w="709" w:type="dxa"/>
          </w:tcPr>
          <w:p w:rsidR="00D82FB3" w:rsidRDefault="00D82F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82FB3" w:rsidRPr="00410371" w:rsidRDefault="003151DB" w:rsidP="003151D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31986">
              <w:rPr>
                <w:rFonts w:hint="eastAsia"/>
                <w:b/>
                <w:sz w:val="28"/>
              </w:rPr>
              <w:t>02</w:t>
            </w:r>
            <w:r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:rsidR="00D82FB3" w:rsidRDefault="00D82FB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82FB3" w:rsidRPr="00410371" w:rsidRDefault="001A2F6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A2F6B"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D82FB3" w:rsidRDefault="00D82FB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82FB3" w:rsidRPr="00410371" w:rsidRDefault="00D82F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16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2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2FB3" w:rsidRDefault="00D82FB3">
            <w:pPr>
              <w:pStyle w:val="CRCoverPage"/>
              <w:spacing w:after="0"/>
              <w:rPr>
                <w:noProof/>
              </w:rPr>
            </w:pPr>
          </w:p>
        </w:tc>
      </w:tr>
      <w:tr w:rsidR="00D82FB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2FB3" w:rsidRDefault="00D82FB3">
            <w:pPr>
              <w:pStyle w:val="CRCoverPage"/>
              <w:spacing w:after="0"/>
              <w:rPr>
                <w:noProof/>
              </w:rPr>
            </w:pPr>
          </w:p>
        </w:tc>
      </w:tr>
      <w:tr w:rsidR="00D82FB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2FB3" w:rsidRPr="00F25D98" w:rsidRDefault="00D82F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2FB3" w:rsidTr="00547111">
        <w:tc>
          <w:tcPr>
            <w:tcW w:w="9641" w:type="dxa"/>
            <w:gridSpan w:val="9"/>
          </w:tcPr>
          <w:p w:rsidR="00D82FB3" w:rsidRDefault="00D82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F0F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56C0" w:rsidP="00BF0FEF">
            <w:pPr>
              <w:pStyle w:val="CRCoverPage"/>
              <w:spacing w:after="0"/>
              <w:ind w:left="100"/>
              <w:rPr>
                <w:noProof/>
              </w:rPr>
            </w:pPr>
            <w:r w:rsidRPr="00BE56C0">
              <w:t xml:space="preserve">Add attribute to describe different </w:t>
            </w:r>
            <w:r w:rsidR="00BF0FEF">
              <w:t>coverage types of</w:t>
            </w:r>
            <w:r w:rsidRPr="00BE56C0">
              <w:t xml:space="preserve"> network slice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240D">
            <w:pPr>
              <w:pStyle w:val="CRCoverPage"/>
              <w:spacing w:after="0"/>
              <w:ind w:left="100"/>
              <w:rPr>
                <w:noProof/>
              </w:rPr>
            </w:pPr>
            <w:r w:rsidRPr="00C5240D"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14AC" w:rsidP="00A922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23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>
              <w:rPr>
                <w:rFonts w:hint="eastAsia"/>
                <w:lang w:eastAsia="zh-CN"/>
              </w:rPr>
              <w:t>11</w:t>
            </w:r>
            <w:r>
              <w:t>-</w:t>
            </w:r>
            <w:r>
              <w:rPr>
                <w:rFonts w:hint="eastAsia"/>
                <w:lang w:eastAsia="zh-CN"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240D" w:rsidP="00C5240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C5240D">
              <w:rPr>
                <w:rFonts w:eastAsia="宋体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23A0" w:rsidP="00A62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Rel-16</w:t>
            </w:r>
            <w:r w:rsidR="00111C6C">
              <w:fldChar w:fldCharType="begin"/>
            </w:r>
            <w:r w:rsidR="00111C6C">
              <w:instrText xml:space="preserve"> DOCPROPERTY  Release  \* MERGEFORMAT </w:instrText>
            </w:r>
            <w:r w:rsidR="00111C6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0F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0FEF" w:rsidRDefault="00BF0FEF" w:rsidP="00BF0F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0FEF" w:rsidRDefault="00BF0FEF" w:rsidP="00BF0F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Coverage type is </w:t>
            </w:r>
            <w:r>
              <w:rPr>
                <w:noProof/>
                <w:lang w:eastAsia="zh-CN"/>
              </w:rPr>
              <w:t>an important attribute of the network service requirement.</w:t>
            </w:r>
          </w:p>
        </w:tc>
      </w:tr>
      <w:tr w:rsidR="00BF0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FEF" w:rsidRDefault="00BF0FEF" w:rsidP="00BF0F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0FEF" w:rsidRDefault="00BF0FEF" w:rsidP="00BF0F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0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FEF" w:rsidRDefault="00BF0FEF" w:rsidP="00BF0F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0FEF" w:rsidRDefault="00BF0FEF" w:rsidP="00BF0F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</w:t>
            </w:r>
            <w:r>
              <w:rPr>
                <w:rFonts w:hint="eastAsia"/>
                <w:noProof/>
                <w:lang w:eastAsia="zh-CN"/>
              </w:rPr>
              <w:t xml:space="preserve"> attribute property of coverage type into </w:t>
            </w:r>
            <w:r>
              <w:rPr>
                <w:noProof/>
                <w:lang w:eastAsia="zh-CN"/>
              </w:rPr>
              <w:t>existing attribute properties.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514AC">
        <w:trPr>
          <w:trHeight w:val="52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514A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FED" w:rsidP="00BF0FE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</w:t>
            </w:r>
            <w:r w:rsidR="00A92234">
              <w:rPr>
                <w:rFonts w:hint="eastAsia"/>
                <w:noProof/>
                <w:lang w:eastAsia="zh-CN"/>
              </w:rPr>
              <w:t>.2, , 6.</w:t>
            </w:r>
            <w:r w:rsidR="003E6EA5">
              <w:rPr>
                <w:rFonts w:hint="eastAsia"/>
                <w:noProof/>
                <w:lang w:eastAsia="zh-CN"/>
              </w:rPr>
              <w:t>3</w:t>
            </w:r>
            <w:r w:rsidR="00A92234">
              <w:rPr>
                <w:rFonts w:hint="eastAsia"/>
                <w:noProof/>
                <w:lang w:eastAsia="zh-CN"/>
              </w:rPr>
              <w:t>.</w:t>
            </w:r>
            <w:r w:rsidR="003E6EA5">
              <w:rPr>
                <w:rFonts w:hint="eastAsia"/>
                <w:noProof/>
                <w:lang w:eastAsia="zh-CN"/>
              </w:rPr>
              <w:t>4</w:t>
            </w:r>
            <w:r w:rsidR="00BF0FEF">
              <w:rPr>
                <w:rFonts w:hint="eastAsia"/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F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20FC" w:rsidRPr="00976A9D" w:rsidRDefault="008F20FC" w:rsidP="008F20FC">
      <w:pPr>
        <w:pStyle w:val="B1"/>
        <w:ind w:left="284"/>
        <w:jc w:val="center"/>
        <w:rPr>
          <w:lang w:eastAsia="zh-CN"/>
        </w:rPr>
      </w:pPr>
      <w:r w:rsidRPr="00103F3D">
        <w:rPr>
          <w:color w:val="FF0000"/>
          <w:sz w:val="32"/>
          <w:szCs w:val="32"/>
        </w:rPr>
        <w:lastRenderedPageBreak/>
        <w:t>***** Start of Change *****</w:t>
      </w:r>
    </w:p>
    <w:p w:rsidR="008F20FC" w:rsidRPr="00A92234" w:rsidRDefault="008F20FC" w:rsidP="00A92234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3" w:name="_Toc19888550"/>
      <w:r w:rsidRPr="00A92234">
        <w:rPr>
          <w:rFonts w:eastAsia="Times New Roman"/>
        </w:rPr>
        <w:t>6.3.3.2</w:t>
      </w:r>
      <w:r w:rsidRPr="00A92234">
        <w:rPr>
          <w:rFonts w:eastAsia="Times New Roman"/>
        </w:rPr>
        <w:tab/>
        <w:t>Attributes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8F20FC" w:rsidRPr="002B15AA" w:rsidTr="002514AC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24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24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514AC" w:rsidRPr="002B15AA" w:rsidTr="002514AC">
        <w:trPr>
          <w:cantSplit/>
          <w:trHeight w:val="236"/>
          <w:jc w:val="center"/>
          <w:ins w:id="4" w:author="Xiaonan Shi" w:date="2019-11-08T21:53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Default="00BF0FEF" w:rsidP="00EF5478">
            <w:pPr>
              <w:pStyle w:val="TAL"/>
              <w:rPr>
                <w:ins w:id="5" w:author="Xiaonan Shi" w:date="2019-11-08T21:53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" w:author="Xiaonan Shi" w:date="2019-11-08T22:00:00Z">
              <w:r>
                <w:rPr>
                  <w:rFonts w:ascii="Courier New" w:hAnsi="Courier New" w:cs="Courier New"/>
                  <w:szCs w:val="18"/>
                  <w:lang w:eastAsia="zh-CN"/>
                </w:rPr>
                <w:t>coverageTypes</w:t>
              </w:r>
            </w:ins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Default="002514AC" w:rsidP="00EF5478">
            <w:pPr>
              <w:pStyle w:val="TAC"/>
              <w:rPr>
                <w:ins w:id="7" w:author="Xiaonan Shi" w:date="2019-11-08T21:53:00Z"/>
                <w:rFonts w:cs="Arial"/>
                <w:szCs w:val="18"/>
                <w:lang w:eastAsia="zh-CN"/>
              </w:rPr>
            </w:pPr>
            <w:ins w:id="8" w:author="Xiaonan Shi" w:date="2019-11-08T21:54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9" w:author="Xiaonan Shi" w:date="2019-11-08T21:53:00Z"/>
                <w:rFonts w:cs="Arial"/>
              </w:rPr>
            </w:pPr>
            <w:ins w:id="10" w:author="Xiaonan Shi" w:date="2019-11-08T21:53:00Z">
              <w:r>
                <w:rPr>
                  <w:rFonts w:cs="Arial" w:hint="eastAsia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11" w:author="Xiaonan Shi" w:date="2019-11-08T21:53:00Z"/>
                <w:rFonts w:cs="Arial"/>
                <w:szCs w:val="18"/>
                <w:lang w:eastAsia="zh-CN"/>
              </w:rPr>
            </w:pPr>
            <w:ins w:id="12" w:author="Xiaonan Shi" w:date="2019-11-08T21:53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13" w:author="Xiaonan Shi" w:date="2019-11-08T21:53:00Z"/>
                <w:rFonts w:cs="Arial"/>
              </w:rPr>
            </w:pPr>
            <w:ins w:id="14" w:author="Xiaonan Shi" w:date="2019-11-08T21:53:00Z">
              <w:r>
                <w:rPr>
                  <w:rFonts w:cs="Arial" w:hint="eastAsia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AC" w:rsidRPr="002B15AA" w:rsidRDefault="002514AC" w:rsidP="00EF5478">
            <w:pPr>
              <w:pStyle w:val="TAC"/>
              <w:rPr>
                <w:ins w:id="15" w:author="Xiaonan Shi" w:date="2019-11-08T21:53:00Z"/>
                <w:rFonts w:cs="Arial"/>
                <w:lang w:eastAsia="zh-CN"/>
              </w:rPr>
            </w:pPr>
            <w:ins w:id="16" w:author="Xiaonan Shi" w:date="2019-11-08T21:53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</w:tbl>
    <w:p w:rsidR="008F20FC" w:rsidRDefault="008F20FC" w:rsidP="008F20FC">
      <w:pPr>
        <w:rPr>
          <w:lang w:eastAsia="zh-CN"/>
        </w:rPr>
      </w:pPr>
    </w:p>
    <w:p w:rsidR="00D14FED" w:rsidRPr="00976A9D" w:rsidRDefault="00D14FED" w:rsidP="00D14FED">
      <w:pPr>
        <w:pStyle w:val="B1"/>
        <w:ind w:left="284"/>
        <w:jc w:val="center"/>
        <w:rPr>
          <w:lang w:eastAsia="zh-CN"/>
        </w:rPr>
      </w:pPr>
      <w:r>
        <w:rPr>
          <w:color w:val="FF0000"/>
          <w:sz w:val="32"/>
          <w:szCs w:val="32"/>
        </w:rPr>
        <w:t xml:space="preserve">***** </w:t>
      </w:r>
      <w:r>
        <w:rPr>
          <w:rFonts w:hint="eastAsia"/>
          <w:color w:val="FF0000"/>
          <w:sz w:val="32"/>
          <w:szCs w:val="32"/>
          <w:lang w:eastAsia="zh-CN"/>
        </w:rPr>
        <w:t>Next</w:t>
      </w:r>
      <w:r w:rsidRPr="00103F3D">
        <w:rPr>
          <w:color w:val="FF0000"/>
          <w:sz w:val="32"/>
          <w:szCs w:val="32"/>
        </w:rPr>
        <w:t xml:space="preserve"> Change *****</w:t>
      </w:r>
    </w:p>
    <w:p w:rsidR="008F20FC" w:rsidRPr="002B15AA" w:rsidRDefault="008F20FC" w:rsidP="00A92234">
      <w:pPr>
        <w:pStyle w:val="4"/>
        <w:rPr>
          <w:lang w:eastAsia="zh-CN"/>
        </w:rPr>
      </w:pPr>
      <w:bookmarkStart w:id="17" w:name="_Toc19888555"/>
      <w:r w:rsidRPr="002B15AA">
        <w:t>6.3.4.2</w:t>
      </w:r>
      <w:r w:rsidRPr="002B15AA">
        <w:tab/>
        <w:t>Attributes</w:t>
      </w:r>
      <w:bookmarkEnd w:id="1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8F20FC" w:rsidRPr="002B15AA" w:rsidTr="002514AC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24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24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2514AC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F0FEF" w:rsidRPr="002B15AA" w:rsidTr="00BF0FEF">
        <w:trPr>
          <w:cantSplit/>
          <w:trHeight w:val="236"/>
          <w:jc w:val="center"/>
          <w:ins w:id="18" w:author="Xiaonan Shi" w:date="2019-11-08T22:01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EF" w:rsidRDefault="00BF0FEF" w:rsidP="00EF5478">
            <w:pPr>
              <w:pStyle w:val="TAL"/>
              <w:rPr>
                <w:ins w:id="19" w:author="Xiaonan Shi" w:date="2019-11-08T22:01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0" w:author="Xiaonan Shi" w:date="2019-11-08T22:01:00Z">
              <w:r>
                <w:rPr>
                  <w:rFonts w:ascii="Courier New" w:hAnsi="Courier New" w:cs="Courier New"/>
                  <w:szCs w:val="18"/>
                  <w:lang w:eastAsia="zh-CN"/>
                </w:rPr>
                <w:t>coverageTypes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EF" w:rsidRDefault="00BF0FEF" w:rsidP="00EF5478">
            <w:pPr>
              <w:pStyle w:val="TAC"/>
              <w:rPr>
                <w:ins w:id="21" w:author="Xiaonan Shi" w:date="2019-11-08T22:01:00Z"/>
                <w:rFonts w:cs="Arial"/>
                <w:szCs w:val="18"/>
                <w:lang w:eastAsia="zh-CN"/>
              </w:rPr>
            </w:pPr>
            <w:ins w:id="22" w:author="Xiaonan Shi" w:date="2019-11-08T22:01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EF" w:rsidRPr="002B15AA" w:rsidRDefault="00BF0FEF" w:rsidP="00EF5478">
            <w:pPr>
              <w:pStyle w:val="TAC"/>
              <w:rPr>
                <w:ins w:id="23" w:author="Xiaonan Shi" w:date="2019-11-08T22:01:00Z"/>
                <w:rFonts w:cs="Arial"/>
              </w:rPr>
            </w:pPr>
            <w:ins w:id="24" w:author="Xiaonan Shi" w:date="2019-11-08T22:01:00Z">
              <w:r>
                <w:rPr>
                  <w:rFonts w:cs="Arial" w:hint="eastAsia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EF" w:rsidRPr="002B15AA" w:rsidRDefault="00BF0FEF" w:rsidP="00EF5478">
            <w:pPr>
              <w:pStyle w:val="TAC"/>
              <w:rPr>
                <w:ins w:id="25" w:author="Xiaonan Shi" w:date="2019-11-08T22:01:00Z"/>
                <w:rFonts w:cs="Arial"/>
                <w:szCs w:val="18"/>
                <w:lang w:eastAsia="zh-CN"/>
              </w:rPr>
            </w:pPr>
            <w:ins w:id="26" w:author="Xiaonan Shi" w:date="2019-11-08T22:0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EF" w:rsidRPr="002B15AA" w:rsidRDefault="00BF0FEF" w:rsidP="00EF5478">
            <w:pPr>
              <w:pStyle w:val="TAC"/>
              <w:rPr>
                <w:ins w:id="27" w:author="Xiaonan Shi" w:date="2019-11-08T22:01:00Z"/>
                <w:rFonts w:cs="Arial"/>
              </w:rPr>
            </w:pPr>
            <w:ins w:id="28" w:author="Xiaonan Shi" w:date="2019-11-08T22:01:00Z">
              <w:r>
                <w:rPr>
                  <w:rFonts w:cs="Arial" w:hint="eastAsia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FEF" w:rsidRPr="002B15AA" w:rsidRDefault="00BF0FEF" w:rsidP="00EF5478">
            <w:pPr>
              <w:pStyle w:val="TAC"/>
              <w:rPr>
                <w:ins w:id="29" w:author="Xiaonan Shi" w:date="2019-11-08T22:01:00Z"/>
                <w:rFonts w:cs="Arial"/>
                <w:lang w:eastAsia="zh-CN"/>
              </w:rPr>
            </w:pPr>
            <w:ins w:id="30" w:author="Xiaonan Shi" w:date="2019-11-08T22:01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</w:tbl>
    <w:p w:rsidR="000251B2" w:rsidRDefault="000251B2" w:rsidP="000251B2">
      <w:pPr>
        <w:rPr>
          <w:color w:val="FF0000"/>
          <w:sz w:val="32"/>
          <w:szCs w:val="32"/>
          <w:lang w:eastAsia="zh-CN"/>
        </w:rPr>
      </w:pPr>
    </w:p>
    <w:p w:rsidR="008F20FC" w:rsidRPr="008F20FC" w:rsidRDefault="008F20FC" w:rsidP="008F20FC">
      <w:pPr>
        <w:jc w:val="center"/>
        <w:rPr>
          <w:noProof/>
          <w:lang w:eastAsia="zh-CN"/>
        </w:rPr>
      </w:pPr>
      <w:r w:rsidRPr="00103F3D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103F3D">
        <w:rPr>
          <w:color w:val="FF0000"/>
          <w:sz w:val="32"/>
          <w:szCs w:val="32"/>
        </w:rPr>
        <w:t xml:space="preserve"> of Change</w:t>
      </w:r>
      <w:r>
        <w:rPr>
          <w:color w:val="FF0000"/>
          <w:sz w:val="32"/>
          <w:szCs w:val="32"/>
        </w:rPr>
        <w:t>s</w:t>
      </w:r>
      <w:r w:rsidRPr="00103F3D">
        <w:rPr>
          <w:color w:val="FF0000"/>
          <w:sz w:val="32"/>
          <w:szCs w:val="32"/>
        </w:rPr>
        <w:t xml:space="preserve"> *****</w:t>
      </w:r>
    </w:p>
    <w:sectPr w:rsidR="008F20FC" w:rsidRPr="008F20FC" w:rsidSect="000674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64F" w:rsidRDefault="0070064F">
      <w:r>
        <w:separator/>
      </w:r>
    </w:p>
  </w:endnote>
  <w:endnote w:type="continuationSeparator" w:id="0">
    <w:p w:rsidR="0070064F" w:rsidRDefault="00700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64F" w:rsidRDefault="0070064F">
      <w:r>
        <w:separator/>
      </w:r>
    </w:p>
  </w:footnote>
  <w:footnote w:type="continuationSeparator" w:id="0">
    <w:p w:rsidR="0070064F" w:rsidRDefault="00700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D63F71">
      <w:fldChar w:fldCharType="begin"/>
    </w:r>
    <w:r w:rsidR="00374DD4">
      <w:instrText>PAGE</w:instrText>
    </w:r>
    <w:r w:rsidR="00D63F71">
      <w:fldChar w:fldCharType="separate"/>
    </w:r>
    <w:r>
      <w:rPr>
        <w:noProof/>
      </w:rPr>
      <w:t>1</w:t>
    </w:r>
    <w:r w:rsidR="00D63F7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627" w:rsidRDefault="00BD320B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1B2"/>
    <w:rsid w:val="00067404"/>
    <w:rsid w:val="000A6394"/>
    <w:rsid w:val="000B7FED"/>
    <w:rsid w:val="000C038A"/>
    <w:rsid w:val="000C6598"/>
    <w:rsid w:val="00111C6C"/>
    <w:rsid w:val="00145D43"/>
    <w:rsid w:val="00192C46"/>
    <w:rsid w:val="001A08B3"/>
    <w:rsid w:val="001A2F6B"/>
    <w:rsid w:val="001A7B60"/>
    <w:rsid w:val="001B52F0"/>
    <w:rsid w:val="001B7A65"/>
    <w:rsid w:val="001D16CF"/>
    <w:rsid w:val="001E41F3"/>
    <w:rsid w:val="002514AC"/>
    <w:rsid w:val="0026004D"/>
    <w:rsid w:val="002640DD"/>
    <w:rsid w:val="00275D12"/>
    <w:rsid w:val="00284FEB"/>
    <w:rsid w:val="002860C4"/>
    <w:rsid w:val="002B5741"/>
    <w:rsid w:val="00305409"/>
    <w:rsid w:val="003128E5"/>
    <w:rsid w:val="00312F51"/>
    <w:rsid w:val="003151DB"/>
    <w:rsid w:val="00330D23"/>
    <w:rsid w:val="00340AC1"/>
    <w:rsid w:val="003609EF"/>
    <w:rsid w:val="0036231A"/>
    <w:rsid w:val="00374DD4"/>
    <w:rsid w:val="003A3497"/>
    <w:rsid w:val="003D786C"/>
    <w:rsid w:val="003E1A36"/>
    <w:rsid w:val="003E6EA5"/>
    <w:rsid w:val="00410371"/>
    <w:rsid w:val="004242F1"/>
    <w:rsid w:val="00437D66"/>
    <w:rsid w:val="00451D32"/>
    <w:rsid w:val="004B75B7"/>
    <w:rsid w:val="004D2491"/>
    <w:rsid w:val="0051580D"/>
    <w:rsid w:val="00547111"/>
    <w:rsid w:val="00592D74"/>
    <w:rsid w:val="005E210D"/>
    <w:rsid w:val="005E2C44"/>
    <w:rsid w:val="005F2FC3"/>
    <w:rsid w:val="00621188"/>
    <w:rsid w:val="006257ED"/>
    <w:rsid w:val="00695808"/>
    <w:rsid w:val="006B46FB"/>
    <w:rsid w:val="006E21FB"/>
    <w:rsid w:val="0070064F"/>
    <w:rsid w:val="00734340"/>
    <w:rsid w:val="00780765"/>
    <w:rsid w:val="00792342"/>
    <w:rsid w:val="007977A8"/>
    <w:rsid w:val="007B512A"/>
    <w:rsid w:val="007C2097"/>
    <w:rsid w:val="007D16E3"/>
    <w:rsid w:val="007D6A07"/>
    <w:rsid w:val="007F7259"/>
    <w:rsid w:val="008040A8"/>
    <w:rsid w:val="008279FA"/>
    <w:rsid w:val="0086256E"/>
    <w:rsid w:val="008626E7"/>
    <w:rsid w:val="00870EE7"/>
    <w:rsid w:val="008863B9"/>
    <w:rsid w:val="008A45A6"/>
    <w:rsid w:val="008F20FC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986"/>
    <w:rsid w:val="00A320FD"/>
    <w:rsid w:val="00A47E70"/>
    <w:rsid w:val="00A50CF0"/>
    <w:rsid w:val="00A623A0"/>
    <w:rsid w:val="00A7671C"/>
    <w:rsid w:val="00A92234"/>
    <w:rsid w:val="00AA2CBC"/>
    <w:rsid w:val="00AC5820"/>
    <w:rsid w:val="00AD1CD8"/>
    <w:rsid w:val="00B258BB"/>
    <w:rsid w:val="00B3607D"/>
    <w:rsid w:val="00B62AC8"/>
    <w:rsid w:val="00B67B97"/>
    <w:rsid w:val="00B70E16"/>
    <w:rsid w:val="00B968C8"/>
    <w:rsid w:val="00BA3EC5"/>
    <w:rsid w:val="00BA51D9"/>
    <w:rsid w:val="00BB5DFC"/>
    <w:rsid w:val="00BD279D"/>
    <w:rsid w:val="00BD320B"/>
    <w:rsid w:val="00BD6BB8"/>
    <w:rsid w:val="00BE56C0"/>
    <w:rsid w:val="00BF0FEF"/>
    <w:rsid w:val="00C5240D"/>
    <w:rsid w:val="00C6134E"/>
    <w:rsid w:val="00C66BA2"/>
    <w:rsid w:val="00C95985"/>
    <w:rsid w:val="00CB0184"/>
    <w:rsid w:val="00CC5026"/>
    <w:rsid w:val="00CC68D0"/>
    <w:rsid w:val="00D03F9A"/>
    <w:rsid w:val="00D067DE"/>
    <w:rsid w:val="00D06D51"/>
    <w:rsid w:val="00D14FED"/>
    <w:rsid w:val="00D24991"/>
    <w:rsid w:val="00D311A7"/>
    <w:rsid w:val="00D50255"/>
    <w:rsid w:val="00D63F71"/>
    <w:rsid w:val="00D66520"/>
    <w:rsid w:val="00D71527"/>
    <w:rsid w:val="00D82FB3"/>
    <w:rsid w:val="00DE34CF"/>
    <w:rsid w:val="00E13F3D"/>
    <w:rsid w:val="00E34898"/>
    <w:rsid w:val="00E808A1"/>
    <w:rsid w:val="00EB09B7"/>
    <w:rsid w:val="00EE7D7C"/>
    <w:rsid w:val="00F25D98"/>
    <w:rsid w:val="00F300FB"/>
    <w:rsid w:val="00F30899"/>
    <w:rsid w:val="00FB6386"/>
    <w:rsid w:val="00FF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43BA22"/>
  <w15:docId w15:val="{E364A628-61A8-47F7-B07D-C6935860D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F20F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20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20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20F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9146C-CF4D-4D9A-8B0F-4B2A0F7A6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Xiaonan Shi</cp:lastModifiedBy>
  <cp:revision>4</cp:revision>
  <cp:lastPrinted>1899-12-31T23:00:00Z</cp:lastPrinted>
  <dcterms:created xsi:type="dcterms:W3CDTF">2019-11-08T13:57:00Z</dcterms:created>
  <dcterms:modified xsi:type="dcterms:W3CDTF">2019-11-08T15:15:00Z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